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B4021D">
        <w:rPr>
          <w:rFonts w:ascii="Arial" w:hAnsi="Arial" w:cs="Arial"/>
          <w:b/>
          <w:bCs/>
          <w:sz w:val="24"/>
          <w:szCs w:val="24"/>
        </w:rPr>
        <w:t>1948</w:t>
      </w:r>
      <w:bookmarkStart w:id="0" w:name="_GoBack"/>
      <w:bookmarkEnd w:id="0"/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AB0AF1" w:rsidRPr="00AB0AF1">
        <w:rPr>
          <w:rFonts w:ascii="Arial" w:hAnsi="Arial" w:cs="Arial"/>
          <w:b/>
        </w:rPr>
        <w:t>ADM Related Reference Point and Interface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>The paper</w:t>
      </w:r>
      <w:r w:rsidR="00AB0AF1">
        <w:rPr>
          <w:rFonts w:ascii="Arial" w:hAnsi="Arial" w:cs="Arial"/>
          <w:i/>
        </w:rPr>
        <w:t xml:space="preserve"> adds</w:t>
      </w:r>
      <w:r w:rsidR="00295384">
        <w:rPr>
          <w:rFonts w:ascii="Arial" w:hAnsi="Arial" w:cs="Arial"/>
          <w:i/>
        </w:rPr>
        <w:t xml:space="preserve"> </w:t>
      </w:r>
      <w:r w:rsidR="00AB0AF1" w:rsidRPr="00AB0AF1">
        <w:rPr>
          <w:rFonts w:ascii="Arial" w:hAnsi="Arial" w:cs="Arial"/>
          <w:i/>
        </w:rPr>
        <w:t>the reference point and interface for the ADM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42A1F" w:rsidRDefault="00AB0AF1" w:rsidP="0030747C">
      <w:pPr>
        <w:rPr>
          <w:rFonts w:eastAsia="MS Mincho"/>
        </w:rPr>
      </w:pPr>
      <w:r>
        <w:rPr>
          <w:rFonts w:eastAsia="MS Mincho"/>
        </w:rPr>
        <w:t xml:space="preserve">In the architecture supporting Ambient </w:t>
      </w:r>
      <w:proofErr w:type="spellStart"/>
      <w:r>
        <w:rPr>
          <w:rFonts w:eastAsia="MS Mincho"/>
        </w:rPr>
        <w:t>IoT</w:t>
      </w:r>
      <w:proofErr w:type="spellEnd"/>
      <w:r>
        <w:rPr>
          <w:rFonts w:eastAsia="MS Mincho"/>
        </w:rPr>
        <w:t xml:space="preserve"> introduces a new functional entity ADM; while the reference point and interface for the ADM are missing. </w:t>
      </w:r>
      <w:r w:rsidR="00842A1F" w:rsidRPr="00842A1F">
        <w:rPr>
          <w:rFonts w:eastAsia="MS Mincho"/>
        </w:rPr>
        <w:t xml:space="preserve">The paper </w:t>
      </w:r>
      <w:r>
        <w:rPr>
          <w:rFonts w:eastAsia="MS Mincho"/>
        </w:rPr>
        <w:t>adds the reference point and interface for the ADM</w:t>
      </w:r>
      <w:r w:rsidR="00842A1F" w:rsidRPr="00842A1F">
        <w:rPr>
          <w:rFonts w:eastAsia="MS Mincho"/>
        </w:rPr>
        <w:t>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AB0AF1" w:rsidRDefault="00AB0AF1" w:rsidP="00AB0AF1">
      <w:pPr>
        <w:pStyle w:val="2"/>
      </w:pPr>
      <w:bookmarkStart w:id="1" w:name="_Toc188883455"/>
      <w:bookmarkStart w:id="2" w:name="_Toc326248711"/>
      <w:bookmarkStart w:id="3" w:name="_Toc22214911"/>
      <w:bookmarkStart w:id="4" w:name="_Toc510604409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1"/>
      <w:r>
        <w:t xml:space="preserve"> </w:t>
      </w:r>
    </w:p>
    <w:p w:rsidR="00AB0AF1" w:rsidRPr="009E32AE" w:rsidRDefault="00AB0AF1" w:rsidP="00AB0AF1">
      <w:r w:rsidRPr="009E32AE">
        <w:t xml:space="preserve">The Ambient </w:t>
      </w:r>
      <w:proofErr w:type="spellStart"/>
      <w:r w:rsidRPr="009E32AE">
        <w:t>IoT</w:t>
      </w:r>
      <w:proofErr w:type="spellEnd"/>
      <w:r w:rsidRPr="009E32AE">
        <w:t xml:space="preserve"> Architecture contains the following reference points:</w:t>
      </w:r>
    </w:p>
    <w:p w:rsidR="00AB0AF1" w:rsidRPr="009E32AE" w:rsidRDefault="00AB0AF1" w:rsidP="00AB0AF1">
      <w:pPr>
        <w:pStyle w:val="NO"/>
      </w:pPr>
      <w:proofErr w:type="spellStart"/>
      <w:proofErr w:type="gramStart"/>
      <w:r w:rsidRPr="009E32AE">
        <w:rPr>
          <w:b/>
        </w:rPr>
        <w:t>Ny</w:t>
      </w:r>
      <w:proofErr w:type="spellEnd"/>
      <w:proofErr w:type="gramEnd"/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Nx</w:t>
      </w:r>
      <w:proofErr w:type="spellEnd"/>
      <w:r w:rsidRPr="009E32AE">
        <w:rPr>
          <w:b/>
        </w:rPr>
        <w:t>:</w:t>
      </w:r>
      <w:r w:rsidRPr="009E32AE">
        <w:tab/>
        <w:t>Reference point between the A-</w:t>
      </w:r>
      <w:proofErr w:type="spellStart"/>
      <w:r w:rsidRPr="009E32AE">
        <w:t>IoT</w:t>
      </w:r>
      <w:proofErr w:type="spellEnd"/>
      <w:r w:rsidRPr="009E32AE">
        <w:t xml:space="preserve"> RAN and the AIOTF.</w:t>
      </w:r>
    </w:p>
    <w:p w:rsidR="00AB0AF1" w:rsidRPr="009E32AE" w:rsidRDefault="00AB0AF1" w:rsidP="00AB0AF1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AB0AF1" w:rsidRPr="009E32AE" w:rsidRDefault="00AB0AF1" w:rsidP="00AB0AF1">
      <w:pPr>
        <w:pStyle w:val="NO"/>
      </w:pPr>
      <w:r w:rsidRPr="009E32AE">
        <w:rPr>
          <w:b/>
        </w:rPr>
        <w:t>Na:</w:t>
      </w:r>
      <w:r w:rsidRPr="009E32AE">
        <w:tab/>
        <w:t>Reference point between the AIOTF and the AMF.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Nb</w:t>
      </w:r>
      <w:proofErr w:type="spellEnd"/>
      <w:r w:rsidRPr="009E32AE">
        <w:rPr>
          <w:b/>
        </w:rPr>
        <w:t>:</w:t>
      </w:r>
      <w:r w:rsidRPr="009E32AE">
        <w:tab/>
        <w:t>Reference point between the AIOTF and the NEF.</w:t>
      </w:r>
    </w:p>
    <w:p w:rsidR="00AB0AF1" w:rsidRDefault="00AB0AF1" w:rsidP="00AB0AF1">
      <w:pPr>
        <w:pStyle w:val="NO"/>
        <w:rPr>
          <w:ins w:id="5" w:author="ZTE" w:date="2025-02-02T15:37:00Z"/>
        </w:rPr>
      </w:pPr>
      <w:proofErr w:type="spellStart"/>
      <w:proofErr w:type="gramStart"/>
      <w:r w:rsidRPr="009E32AE">
        <w:rPr>
          <w:b/>
        </w:rPr>
        <w:t>Nc</w:t>
      </w:r>
      <w:proofErr w:type="spellEnd"/>
      <w:proofErr w:type="gramEnd"/>
      <w:r w:rsidRPr="009E32AE">
        <w:rPr>
          <w:b/>
        </w:rPr>
        <w:t>:</w:t>
      </w:r>
      <w:r w:rsidRPr="009E32AE">
        <w:tab/>
        <w:t>Reference point between the AIOTF and the NRF.</w:t>
      </w:r>
    </w:p>
    <w:p w:rsidR="00AB0AF1" w:rsidRPr="009E32AE" w:rsidRDefault="00AB0AF1" w:rsidP="00AB0AF1">
      <w:pPr>
        <w:pStyle w:val="NO"/>
      </w:pPr>
      <w:proofErr w:type="spellStart"/>
      <w:ins w:id="6" w:author="ZTE" w:date="2025-02-02T15:37:00Z">
        <w:r w:rsidRPr="009E32AE">
          <w:rPr>
            <w:b/>
          </w:rPr>
          <w:t>N</w:t>
        </w:r>
        <w:r>
          <w:rPr>
            <w:b/>
          </w:rPr>
          <w:t>d</w:t>
        </w:r>
        <w:proofErr w:type="spellEnd"/>
        <w:r w:rsidRPr="009E32AE">
          <w:rPr>
            <w:b/>
          </w:rPr>
          <w:t>:</w:t>
        </w:r>
        <w:r w:rsidRPr="009E32AE">
          <w:tab/>
          <w:t xml:space="preserve">Reference point between the AIOTF and the </w:t>
        </w:r>
        <w:r>
          <w:t>ADM</w:t>
        </w:r>
        <w:r w:rsidRPr="009E32AE">
          <w:t>.</w:t>
        </w:r>
      </w:ins>
    </w:p>
    <w:p w:rsidR="00AB0AF1" w:rsidRPr="009E32AE" w:rsidRDefault="00AB0AF1" w:rsidP="00AB0AF1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 23.501 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Ambient IoT, these referenece points are as follows:</w:t>
      </w:r>
    </w:p>
    <w:p w:rsidR="00AB0AF1" w:rsidRPr="009E32AE" w:rsidRDefault="00AB0AF1" w:rsidP="00AB0AF1">
      <w:pPr>
        <w:pStyle w:val="NO"/>
      </w:pPr>
      <w:r w:rsidRPr="009E32AE">
        <w:rPr>
          <w:b/>
        </w:rPr>
        <w:t>N2:</w:t>
      </w:r>
      <w:r w:rsidRPr="009E32AE">
        <w:tab/>
        <w:t>Reference point between the A-</w:t>
      </w:r>
      <w:proofErr w:type="spellStart"/>
      <w:r w:rsidRPr="009E32AE">
        <w:t>IoT</w:t>
      </w:r>
      <w:proofErr w:type="spellEnd"/>
      <w:r w:rsidRPr="009E32AE">
        <w:t xml:space="preserve"> RAN and the AMF.</w:t>
      </w:r>
    </w:p>
    <w:p w:rsidR="00AB0AF1" w:rsidRPr="00927EFA" w:rsidRDefault="00AB0AF1" w:rsidP="00AB0AF1">
      <w:pPr>
        <w:pStyle w:val="NO"/>
      </w:pPr>
      <w:r w:rsidRPr="009E32AE">
        <w:rPr>
          <w:b/>
        </w:rPr>
        <w:t>N33:</w:t>
      </w:r>
      <w:r w:rsidRPr="00927EFA">
        <w:tab/>
        <w:t>Reference point between NEF and AF.</w:t>
      </w:r>
    </w:p>
    <w:p w:rsidR="00AB0AF1" w:rsidRDefault="00AB0AF1" w:rsidP="00AB0AF1">
      <w:pPr>
        <w:pStyle w:val="2"/>
      </w:pPr>
      <w:bookmarkStart w:id="7" w:name="_Toc188883456"/>
      <w:r>
        <w:t>4</w:t>
      </w:r>
      <w:r w:rsidRPr="004D3578">
        <w:t>.</w:t>
      </w:r>
      <w:r>
        <w:t>4</w:t>
      </w:r>
      <w:r w:rsidRPr="004D3578">
        <w:tab/>
      </w:r>
      <w:r>
        <w:t>Service-based interfaces</w:t>
      </w:r>
      <w:bookmarkEnd w:id="7"/>
      <w:r>
        <w:t xml:space="preserve"> 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Naiotf</w:t>
      </w:r>
      <w:proofErr w:type="spellEnd"/>
      <w:r w:rsidRPr="009E32AE">
        <w:rPr>
          <w:b/>
        </w:rPr>
        <w:t>:</w:t>
      </w:r>
      <w:r w:rsidRPr="009E32AE">
        <w:tab/>
        <w:t>Service-based interface exhibited by the AIOTF.</w:t>
      </w:r>
    </w:p>
    <w:p w:rsidR="00AB0AF1" w:rsidRPr="009E32AE" w:rsidRDefault="00AB0AF1" w:rsidP="00AB0AF1">
      <w:pPr>
        <w:rPr>
          <w:lang w:eastAsia="ko-KR"/>
        </w:rPr>
      </w:pPr>
      <w:r w:rsidRPr="009E32AE">
        <w:rPr>
          <w:lang w:eastAsia="ko-KR"/>
        </w:rPr>
        <w:lastRenderedPageBreak/>
        <w:t>In addition to the relevant services defined in TS 23.501 [</w:t>
      </w:r>
      <w:r>
        <w:rPr>
          <w:lang w:eastAsia="ko-KR"/>
        </w:rPr>
        <w:t>3</w:t>
      </w:r>
      <w:r w:rsidRPr="009E32AE">
        <w:rPr>
          <w:lang w:eastAsia="ko-KR"/>
        </w:rPr>
        <w:t xml:space="preserve">] for the following service-based interfaces, </w:t>
      </w:r>
      <w:r w:rsidRPr="009E32AE">
        <w:t xml:space="preserve">in the case of </w:t>
      </w:r>
      <w:r w:rsidRPr="009E32AE">
        <w:rPr>
          <w:noProof/>
          <w:lang w:eastAsia="ko-KR"/>
        </w:rPr>
        <w:t>Ambient IoT, the services can be provided by corresponding NF are as follows: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Namf</w:t>
      </w:r>
      <w:proofErr w:type="spellEnd"/>
      <w:r w:rsidRPr="009E32AE">
        <w:rPr>
          <w:b/>
        </w:rPr>
        <w:t>:</w:t>
      </w:r>
      <w:r w:rsidRPr="009E32AE">
        <w:tab/>
        <w:t>Service-based interface exhibited by AMF.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Nnef</w:t>
      </w:r>
      <w:proofErr w:type="spellEnd"/>
      <w:r w:rsidRPr="009E32AE">
        <w:rPr>
          <w:b/>
        </w:rPr>
        <w:t>:</w:t>
      </w:r>
      <w:r w:rsidRPr="009E32AE">
        <w:tab/>
        <w:t>Service-based interface exhibited by NEF.</w:t>
      </w:r>
    </w:p>
    <w:p w:rsidR="00AB0AF1" w:rsidRPr="009E32AE" w:rsidRDefault="00AB0AF1" w:rsidP="00AB0AF1">
      <w:pPr>
        <w:pStyle w:val="NO"/>
      </w:pPr>
      <w:proofErr w:type="spellStart"/>
      <w:r w:rsidRPr="009E32AE">
        <w:rPr>
          <w:b/>
        </w:rPr>
        <w:t>Naf</w:t>
      </w:r>
      <w:proofErr w:type="spellEnd"/>
      <w:r w:rsidRPr="009E32AE">
        <w:rPr>
          <w:b/>
        </w:rPr>
        <w:t>:</w:t>
      </w:r>
      <w:r w:rsidRPr="009E32AE">
        <w:tab/>
        <w:t>Service-based interface exhibited by AF.</w:t>
      </w:r>
    </w:p>
    <w:p w:rsidR="00AB0AF1" w:rsidRDefault="00AB0AF1" w:rsidP="00AB0AF1">
      <w:pPr>
        <w:pStyle w:val="NO"/>
        <w:rPr>
          <w:ins w:id="8" w:author="ZTE" w:date="2025-02-02T15:37:00Z"/>
        </w:rPr>
      </w:pPr>
      <w:proofErr w:type="spellStart"/>
      <w:r w:rsidRPr="009E32AE">
        <w:rPr>
          <w:b/>
        </w:rPr>
        <w:t>Nnrf</w:t>
      </w:r>
      <w:proofErr w:type="spellEnd"/>
      <w:r w:rsidRPr="009E32AE">
        <w:rPr>
          <w:b/>
        </w:rPr>
        <w:t>:</w:t>
      </w:r>
      <w:r w:rsidRPr="009E32AE">
        <w:tab/>
        <w:t>Service-based interface exhibited by NRF.</w:t>
      </w:r>
    </w:p>
    <w:p w:rsidR="00AB0AF1" w:rsidRPr="009E32AE" w:rsidRDefault="00AB0AF1" w:rsidP="00AB0AF1">
      <w:pPr>
        <w:pStyle w:val="NO"/>
      </w:pPr>
      <w:proofErr w:type="spellStart"/>
      <w:ins w:id="9" w:author="ZTE" w:date="2025-02-02T15:37:00Z">
        <w:r w:rsidRPr="009E32AE">
          <w:rPr>
            <w:b/>
          </w:rPr>
          <w:t>N</w:t>
        </w:r>
        <w:r>
          <w:rPr>
            <w:b/>
          </w:rPr>
          <w:t>adm</w:t>
        </w:r>
        <w:proofErr w:type="spellEnd"/>
        <w:r w:rsidRPr="009E32AE">
          <w:rPr>
            <w:b/>
          </w:rPr>
          <w:t>:</w:t>
        </w:r>
        <w:r w:rsidRPr="009E32AE">
          <w:tab/>
          <w:t xml:space="preserve">Service-based interface exhibited by </w:t>
        </w:r>
      </w:ins>
      <w:ins w:id="10" w:author="ZTE" w:date="2025-02-02T15:38:00Z">
        <w:r>
          <w:t>ADM</w:t>
        </w:r>
      </w:ins>
      <w:ins w:id="11" w:author="ZTE" w:date="2025-02-02T15:37:00Z">
        <w:r w:rsidRPr="009E32AE">
          <w:t>.</w:t>
        </w:r>
      </w:ins>
    </w:p>
    <w:p w:rsidR="00AB0AF1" w:rsidRDefault="00AB0AF1" w:rsidP="00AB0AF1">
      <w:pPr>
        <w:pStyle w:val="2"/>
      </w:pPr>
      <w:bookmarkStart w:id="12" w:name="_Toc188883457"/>
      <w:r w:rsidRPr="009A0005">
        <w:t>4.5</w:t>
      </w:r>
      <w:r w:rsidRPr="009A0005">
        <w:tab/>
        <w:t>Functional Entities</w:t>
      </w:r>
      <w:bookmarkEnd w:id="12"/>
    </w:p>
    <w:p w:rsidR="00AB0AF1" w:rsidRDefault="00AB0AF1" w:rsidP="00AB0AF1">
      <w:pPr>
        <w:pStyle w:val="3"/>
      </w:pPr>
      <w:bookmarkStart w:id="13" w:name="_Toc188883458"/>
      <w:r>
        <w:t>4.5.1</w:t>
      </w:r>
      <w:r>
        <w:tab/>
        <w:t xml:space="preserve">Ambient </w:t>
      </w:r>
      <w:proofErr w:type="spellStart"/>
      <w:r>
        <w:t>IoT</w:t>
      </w:r>
      <w:proofErr w:type="spellEnd"/>
      <w:r>
        <w:t xml:space="preserve"> Device</w:t>
      </w:r>
      <w:bookmarkEnd w:id="13"/>
    </w:p>
    <w:p w:rsidR="00AB0AF1" w:rsidRPr="002E786B" w:rsidRDefault="00AB0AF1" w:rsidP="00AB0AF1"/>
    <w:p w:rsidR="00AB0AF1" w:rsidRDefault="00AB0AF1" w:rsidP="00AB0AF1">
      <w:pPr>
        <w:pStyle w:val="3"/>
      </w:pPr>
      <w:bookmarkStart w:id="14" w:name="_Toc188883459"/>
      <w:r>
        <w:t>4.5.2</w:t>
      </w:r>
      <w:r>
        <w:tab/>
      </w:r>
      <w:proofErr w:type="spellStart"/>
      <w:r>
        <w:t>AIoT</w:t>
      </w:r>
      <w:proofErr w:type="spellEnd"/>
      <w:r>
        <w:t xml:space="preserve"> Readers</w:t>
      </w:r>
      <w:bookmarkEnd w:id="14"/>
    </w:p>
    <w:p w:rsidR="00AB0AF1" w:rsidRPr="002E786B" w:rsidRDefault="00AB0AF1" w:rsidP="00AB0AF1"/>
    <w:p w:rsidR="00AB0AF1" w:rsidRDefault="00AB0AF1" w:rsidP="00AB0AF1">
      <w:pPr>
        <w:pStyle w:val="3"/>
      </w:pPr>
      <w:bookmarkStart w:id="15" w:name="_Toc188883460"/>
      <w:r w:rsidRPr="009A0005" w:rsidDel="00D75BBC">
        <w:t>4.5.3</w:t>
      </w:r>
      <w:r w:rsidRPr="009A0005" w:rsidDel="00D75BBC">
        <w:tab/>
        <w:t>AIOTF</w:t>
      </w:r>
      <w:bookmarkEnd w:id="15"/>
    </w:p>
    <w:p w:rsidR="00AB0AF1" w:rsidRPr="002E786B" w:rsidDel="00D75BBC" w:rsidRDefault="00AB0AF1" w:rsidP="00AB0AF1"/>
    <w:p w:rsidR="00AB0AF1" w:rsidRDefault="00AB0AF1" w:rsidP="00AB0AF1">
      <w:pPr>
        <w:pStyle w:val="3"/>
      </w:pPr>
      <w:bookmarkStart w:id="16" w:name="_Toc188883461"/>
      <w:r w:rsidDel="00D75BBC">
        <w:t>4.5.</w:t>
      </w:r>
      <w:r>
        <w:t>4</w:t>
      </w:r>
      <w:r w:rsidDel="00D75BBC">
        <w:tab/>
        <w:t>NEF</w:t>
      </w:r>
      <w:bookmarkEnd w:id="16"/>
    </w:p>
    <w:p w:rsidR="00AB0AF1" w:rsidRPr="002E786B" w:rsidDel="00D75BBC" w:rsidRDefault="00AB0AF1" w:rsidP="00AB0AF1"/>
    <w:p w:rsidR="00AB0AF1" w:rsidRDefault="00AB0AF1" w:rsidP="00AB0AF1">
      <w:pPr>
        <w:pStyle w:val="3"/>
      </w:pPr>
      <w:bookmarkStart w:id="17" w:name="_Toc188883462"/>
      <w:r w:rsidDel="00D75BBC">
        <w:t>4.5.</w:t>
      </w:r>
      <w:r>
        <w:t>5</w:t>
      </w:r>
      <w:r w:rsidDel="00D75BBC">
        <w:tab/>
        <w:t>AF</w:t>
      </w:r>
      <w:bookmarkEnd w:id="17"/>
    </w:p>
    <w:p w:rsidR="00AB0AF1" w:rsidRPr="002E786B" w:rsidDel="00D75BBC" w:rsidRDefault="00AB0AF1" w:rsidP="00AB0AF1"/>
    <w:p w:rsidR="00AB0AF1" w:rsidRDefault="00AB0AF1" w:rsidP="00AB0AF1">
      <w:pPr>
        <w:pStyle w:val="3"/>
      </w:pPr>
      <w:bookmarkStart w:id="18" w:name="_Toc188883463"/>
      <w:r w:rsidDel="00D75BBC">
        <w:t>4.5.</w:t>
      </w:r>
      <w:r>
        <w:t>6</w:t>
      </w:r>
      <w:r w:rsidDel="00D75BBC">
        <w:tab/>
        <w:t>NRF</w:t>
      </w:r>
      <w:bookmarkEnd w:id="18"/>
    </w:p>
    <w:p w:rsidR="00AB0AF1" w:rsidRPr="002E786B" w:rsidRDefault="00AB0AF1" w:rsidP="00AB0AF1"/>
    <w:p w:rsidR="00AB0AF1" w:rsidRDefault="00AB0AF1" w:rsidP="00AB0AF1">
      <w:pPr>
        <w:pStyle w:val="3"/>
      </w:pPr>
      <w:bookmarkStart w:id="19" w:name="_Toc188883464"/>
      <w:r w:rsidDel="00D75BBC">
        <w:t>4.5.</w:t>
      </w:r>
      <w:r>
        <w:t>7</w:t>
      </w:r>
      <w:r w:rsidDel="00D75BBC">
        <w:tab/>
        <w:t>AMF</w:t>
      </w:r>
      <w:bookmarkEnd w:id="19"/>
    </w:p>
    <w:p w:rsidR="00AB0AF1" w:rsidRPr="002E786B" w:rsidDel="00D75BBC" w:rsidRDefault="00AB0AF1" w:rsidP="00AB0AF1"/>
    <w:p w:rsidR="00AB0AF1" w:rsidRDefault="00AB0AF1" w:rsidP="00AB0AF1">
      <w:pPr>
        <w:pStyle w:val="3"/>
        <w:rPr>
          <w:ins w:id="20" w:author="ZTE" w:date="2025-02-02T15:38:00Z"/>
        </w:rPr>
      </w:pPr>
      <w:ins w:id="21" w:author="ZTE" w:date="2025-02-02T15:38:00Z">
        <w:r w:rsidDel="00D75BBC">
          <w:t>4.5.</w:t>
        </w:r>
        <w:r>
          <w:t>X</w:t>
        </w:r>
        <w:r w:rsidDel="00D75BBC">
          <w:tab/>
          <w:t>A</w:t>
        </w:r>
        <w:r>
          <w:t>DM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EA6" w:rsidRDefault="00A92EA6">
      <w:r>
        <w:separator/>
      </w:r>
    </w:p>
    <w:p w:rsidR="00A92EA6" w:rsidRDefault="00A92EA6"/>
  </w:endnote>
  <w:endnote w:type="continuationSeparator" w:id="0">
    <w:p w:rsidR="00A92EA6" w:rsidRDefault="00A92EA6">
      <w:r>
        <w:continuationSeparator/>
      </w:r>
    </w:p>
    <w:p w:rsidR="00A92EA6" w:rsidRDefault="00A92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EA6" w:rsidRDefault="00A92EA6">
      <w:r>
        <w:separator/>
      </w:r>
    </w:p>
    <w:p w:rsidR="00A92EA6" w:rsidRDefault="00A92EA6"/>
  </w:footnote>
  <w:footnote w:type="continuationSeparator" w:id="0">
    <w:p w:rsidR="00A92EA6" w:rsidRDefault="00A92EA6">
      <w:r>
        <w:continuationSeparator/>
      </w:r>
    </w:p>
    <w:p w:rsidR="00A92EA6" w:rsidRDefault="00A92E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021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04B5"/>
    <w:rsid w:val="000C1FC6"/>
    <w:rsid w:val="000C24D8"/>
    <w:rsid w:val="000C31C7"/>
    <w:rsid w:val="000C4D5D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8C2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A83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387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5139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2CE5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1F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113A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1486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C45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275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A6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AF1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21D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783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BA4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3F8CF-1EB1-4345-BA3D-41EBE5EC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2508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283</cp:revision>
  <cp:lastPrinted>2017-01-31T11:04:00Z</cp:lastPrinted>
  <dcterms:created xsi:type="dcterms:W3CDTF">2023-10-30T07:08:00Z</dcterms:created>
  <dcterms:modified xsi:type="dcterms:W3CDTF">2025-02-10T10:27:00Z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